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0C062" w14:textId="77777777" w:rsidR="0071216E" w:rsidRDefault="0071216E"/>
    <w:p w14:paraId="3B012A92" w14:textId="5DE87959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B6350D">
        <w:rPr>
          <w:rFonts w:eastAsia="Arial Unicode MS"/>
          <w:b/>
          <w:bCs/>
          <w:sz w:val="24"/>
        </w:rPr>
        <w:t>TSG-WG SA2 Meeting #150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C7324B" w:rsidRPr="00C7324B">
        <w:rPr>
          <w:b/>
          <w:noProof/>
          <w:sz w:val="24"/>
          <w:szCs w:val="24"/>
          <w:lang w:eastAsia="zh-CN"/>
        </w:rPr>
        <w:t>2</w:t>
      </w:r>
      <w:r w:rsidR="00D64644">
        <w:rPr>
          <w:b/>
          <w:noProof/>
          <w:sz w:val="24"/>
          <w:szCs w:val="24"/>
          <w:lang w:eastAsia="zh-CN"/>
        </w:rPr>
        <w:t>2</w:t>
      </w:r>
      <w:r w:rsidR="00C41173">
        <w:rPr>
          <w:b/>
          <w:noProof/>
          <w:sz w:val="24"/>
          <w:szCs w:val="24"/>
          <w:lang w:eastAsia="zh-CN"/>
        </w:rPr>
        <w:t>0</w:t>
      </w:r>
      <w:r w:rsidR="009A4089">
        <w:rPr>
          <w:b/>
          <w:noProof/>
          <w:sz w:val="24"/>
          <w:szCs w:val="24"/>
          <w:lang w:eastAsia="zh-CN"/>
        </w:rPr>
        <w:t>2658</w:t>
      </w:r>
      <w:r w:rsidR="005929A6">
        <w:rPr>
          <w:b/>
          <w:noProof/>
          <w:sz w:val="24"/>
          <w:szCs w:val="24"/>
          <w:lang w:eastAsia="zh-CN"/>
        </w:rPr>
        <w:t>r</w:t>
      </w:r>
      <w:r w:rsidR="0073142D">
        <w:rPr>
          <w:b/>
          <w:noProof/>
          <w:sz w:val="24"/>
          <w:szCs w:val="24"/>
          <w:lang w:eastAsia="zh-CN"/>
        </w:rPr>
        <w:t>11</w:t>
      </w:r>
    </w:p>
    <w:p w14:paraId="36CAFB01" w14:textId="103A5E5A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2" w:name="_Hlk84578787"/>
      <w:r>
        <w:rPr>
          <w:b/>
          <w:noProof/>
          <w:sz w:val="24"/>
          <w:szCs w:val="24"/>
        </w:rPr>
        <w:t>e-Meeting</w:t>
      </w:r>
      <w:bookmarkEnd w:id="2"/>
      <w:r>
        <w:rPr>
          <w:b/>
          <w:noProof/>
          <w:sz w:val="24"/>
          <w:szCs w:val="24"/>
        </w:rPr>
        <w:t xml:space="preserve">, </w:t>
      </w:r>
      <w:r w:rsidR="00B6350D">
        <w:rPr>
          <w:b/>
          <w:noProof/>
          <w:sz w:val="24"/>
        </w:rPr>
        <w:t>6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B6350D">
        <w:rPr>
          <w:b/>
          <w:noProof/>
          <w:sz w:val="24"/>
        </w:rPr>
        <w:t>-12</w:t>
      </w:r>
      <w:r w:rsidR="00D64644">
        <w:rPr>
          <w:b/>
          <w:noProof/>
          <w:sz w:val="24"/>
        </w:rPr>
        <w:t>th</w:t>
      </w:r>
      <w:r w:rsidR="00EB32C0" w:rsidRPr="001134EF">
        <w:rPr>
          <w:b/>
          <w:noProof/>
          <w:sz w:val="24"/>
        </w:rPr>
        <w:t xml:space="preserve"> </w:t>
      </w:r>
      <w:r w:rsidR="00B6350D">
        <w:rPr>
          <w:rFonts w:eastAsia="Times New Roman"/>
          <w:b/>
          <w:noProof/>
          <w:sz w:val="24"/>
          <w:lang w:eastAsia="ja-JP"/>
        </w:rPr>
        <w:t>Apr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23BF3D51" w:rsidR="0071216E" w:rsidRDefault="0071216E" w:rsidP="0071216E">
      <w:pPr>
        <w:pStyle w:val="Title"/>
        <w:spacing w:before="0"/>
      </w:pPr>
      <w:r>
        <w:t>Title:</w:t>
      </w:r>
      <w:r>
        <w:tab/>
      </w:r>
      <w:r w:rsidR="004C60D2">
        <w:t>[</w:t>
      </w:r>
      <w:r w:rsidR="004C60D2">
        <w:rPr>
          <w:rFonts w:hint="eastAsia"/>
        </w:rPr>
        <w:t>D</w:t>
      </w:r>
      <w:r w:rsidR="00F66AFB">
        <w:t>raft]</w:t>
      </w:r>
      <w:r w:rsidR="00D3031B">
        <w:rPr>
          <w:rFonts w:hint="eastAsia"/>
        </w:rPr>
        <w:t xml:space="preserve"> </w:t>
      </w:r>
      <w:r w:rsidR="000B1971" w:rsidRPr="000B1971">
        <w:t>Reply LS on Slice list and priority information for cell reselection</w:t>
      </w:r>
    </w:p>
    <w:p w14:paraId="786F24F5" w14:textId="285AF891" w:rsidR="000B1971" w:rsidRPr="000B1971" w:rsidRDefault="000B1971" w:rsidP="000B1971">
      <w:pPr>
        <w:pStyle w:val="Title"/>
        <w:spacing w:before="0"/>
      </w:pPr>
      <w:bookmarkStart w:id="3" w:name="OLE_LINK57"/>
      <w:bookmarkStart w:id="4" w:name="OLE_LINK58"/>
      <w:r w:rsidRPr="000B1971">
        <w:t>Response to:</w:t>
      </w:r>
      <w:r w:rsidRPr="000B1971">
        <w:tab/>
        <w:t>S2-220</w:t>
      </w:r>
      <w:r w:rsidR="000120CC">
        <w:t>1947</w:t>
      </w:r>
      <w:r w:rsidRPr="000B1971">
        <w:t>(R2-2203807)</w:t>
      </w:r>
    </w:p>
    <w:bookmarkEnd w:id="3"/>
    <w:bookmarkEnd w:id="4"/>
    <w:p w14:paraId="18EEC4A6" w14:textId="66A2753A" w:rsidR="0071216E" w:rsidRPr="000B1971" w:rsidRDefault="000B1971" w:rsidP="0071216E">
      <w:pPr>
        <w:pStyle w:val="Title"/>
        <w:spacing w:before="0"/>
      </w:pPr>
      <w:r>
        <w:t>R</w:t>
      </w:r>
      <w:r w:rsidR="0071216E">
        <w:t>elease:</w:t>
      </w:r>
      <w:r w:rsidR="0071216E">
        <w:tab/>
      </w:r>
      <w:r w:rsidR="0071216E" w:rsidRPr="000B1971">
        <w:t>Rel</w:t>
      </w:r>
      <w:r w:rsidR="00EB32C0" w:rsidRPr="000B1971">
        <w:rPr>
          <w:rFonts w:hint="eastAsia"/>
        </w:rPr>
        <w:t>-</w:t>
      </w:r>
      <w:r w:rsidR="0071216E" w:rsidRPr="000B1971">
        <w:t>17</w:t>
      </w:r>
    </w:p>
    <w:p w14:paraId="1AFAC65C" w14:textId="47085A82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0B1971">
        <w:rPr>
          <w:noProof/>
        </w:rPr>
        <w:t>NR_Slice_Core</w:t>
      </w:r>
      <w:ins w:id="5" w:author="Guillaume Sebire" w:date="2022-04-12T08:59:00Z">
        <w:r w:rsidR="00BF5CEA">
          <w:rPr>
            <w:noProof/>
          </w:rPr>
          <w:t xml:space="preserve">, </w:t>
        </w:r>
      </w:ins>
      <w:ins w:id="6" w:author="Guillaume Sebire" w:date="2022-04-12T08:57:00Z">
        <w:r w:rsidR="00BF5CEA">
          <w:rPr>
            <w:noProof/>
          </w:rPr>
          <w:t>TEI17</w:t>
        </w:r>
      </w:ins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33B790C6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0B1971">
        <w:t>RAN2</w:t>
      </w:r>
      <w:r w:rsidR="00D52EBD">
        <w:t>,</w:t>
      </w:r>
      <w:r w:rsidR="00D52EBD" w:rsidRPr="00D52EBD">
        <w:t xml:space="preserve"> </w:t>
      </w:r>
      <w:r w:rsidR="00D52EBD">
        <w:t>RAN3,</w:t>
      </w:r>
      <w:r w:rsidR="00D52EBD" w:rsidRPr="00D52EBD">
        <w:t xml:space="preserve"> </w:t>
      </w:r>
      <w:r w:rsidR="00D52EBD">
        <w:t>CT1,</w:t>
      </w:r>
      <w:r w:rsidR="0073142D">
        <w:t xml:space="preserve"> </w:t>
      </w:r>
      <w:r w:rsidR="00D52EBD">
        <w:t>CT4</w:t>
      </w:r>
    </w:p>
    <w:p w14:paraId="2C82E50B" w14:textId="150E49E5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ins w:id="7" w:author="Guillaume Sebire" w:date="2022-04-12T08:57:00Z">
        <w:r w:rsidR="00BF5CEA">
          <w:rPr>
            <w:lang w:val="en-US"/>
          </w:rPr>
          <w:t>-</w:t>
        </w:r>
      </w:ins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proofErr w:type="spellStart"/>
      <w:r w:rsidR="00D64644">
        <w:rPr>
          <w:bCs/>
          <w:color w:val="0000FF"/>
          <w:lang w:eastAsia="zh-CN"/>
        </w:rPr>
        <w:t>zhu</w:t>
      </w:r>
      <w:proofErr w:type="spellEnd"/>
      <w:r w:rsidR="00D64644">
        <w:rPr>
          <w:bCs/>
          <w:color w:val="0000FF"/>
          <w:lang w:eastAsia="zh-CN"/>
        </w:rPr>
        <w:t xml:space="preserve">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 xml:space="preserve">ZTE dot com dot </w:t>
      </w:r>
      <w:proofErr w:type="spellStart"/>
      <w:r w:rsidR="00D64644">
        <w:rPr>
          <w:bCs/>
          <w:color w:val="0000FF"/>
        </w:rPr>
        <w:t>cn</w:t>
      </w:r>
      <w:proofErr w:type="spellEnd"/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0D06D43B" w:rsidR="0071216E" w:rsidRDefault="0071216E" w:rsidP="0071216E">
      <w:pPr>
        <w:pStyle w:val="Title"/>
        <w:rPr>
          <w:lang w:eastAsia="zh-CN"/>
        </w:rPr>
      </w:pPr>
      <w:r>
        <w:t>Attachments:</w:t>
      </w:r>
      <w:r>
        <w:tab/>
      </w:r>
      <w:r w:rsidR="005929A6" w:rsidRPr="005929A6">
        <w:t>23.501 CR3317</w:t>
      </w:r>
      <w:r w:rsidR="005929A6" w:rsidRPr="005929A6">
        <w:t>，</w:t>
      </w:r>
      <w:r w:rsidR="005929A6" w:rsidRPr="005929A6">
        <w:t>23.501 CR3539, 23.502 CR3300</w:t>
      </w:r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56D04567" w14:textId="53882D3C" w:rsidR="004373E1" w:rsidRPr="0073142D" w:rsidRDefault="0071216E" w:rsidP="0073142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1. Overall Description:</w:t>
      </w:r>
    </w:p>
    <w:p w14:paraId="216D8EC7" w14:textId="77777777" w:rsidR="00D52EBD" w:rsidRPr="0073142D" w:rsidRDefault="00D52EBD" w:rsidP="00D52EBD">
      <w:pPr>
        <w:rPr>
          <w:rFonts w:ascii="Arial" w:hAnsi="Arial" w:cs="Arial"/>
          <w:lang w:eastAsia="zh-CN"/>
        </w:rPr>
      </w:pPr>
      <w:r w:rsidRPr="0073142D">
        <w:rPr>
          <w:rFonts w:ascii="Arial" w:hAnsi="Arial" w:cs="Arial"/>
          <w:lang w:eastAsia="zh-CN"/>
        </w:rPr>
        <w:t xml:space="preserve">SA2 would like to inform RAN2, RAN3, CT1, CT4 about SA2 progress of supporting Slice Groups and Network Slice priorities required for enabling RAN Slicing as per Work Item </w:t>
      </w:r>
      <w:proofErr w:type="spellStart"/>
      <w:r w:rsidRPr="0073142D">
        <w:rPr>
          <w:rFonts w:ascii="Arial" w:hAnsi="Arial" w:cs="Arial"/>
          <w:lang w:eastAsia="zh-CN"/>
        </w:rPr>
        <w:t>NR_Slice</w:t>
      </w:r>
      <w:proofErr w:type="spellEnd"/>
      <w:r w:rsidRPr="0073142D">
        <w:rPr>
          <w:rFonts w:ascii="Arial" w:hAnsi="Arial" w:cs="Arial"/>
          <w:lang w:eastAsia="zh-CN"/>
        </w:rPr>
        <w:t>-Core.</w:t>
      </w:r>
    </w:p>
    <w:p w14:paraId="49EA2221" w14:textId="77777777" w:rsidR="000B1971" w:rsidRPr="004A498F" w:rsidRDefault="000B1971" w:rsidP="0071216E">
      <w:pPr>
        <w:rPr>
          <w:rFonts w:ascii="Arial" w:hAnsi="Arial" w:cs="Arial"/>
          <w:lang w:eastAsia="zh-CN"/>
        </w:rPr>
      </w:pPr>
    </w:p>
    <w:p w14:paraId="4DA0147B" w14:textId="2F76FBBF" w:rsidR="001B50C1" w:rsidRDefault="004A498F" w:rsidP="006779A1">
      <w:pPr>
        <w:rPr>
          <w:rFonts w:ascii="Arial" w:hAnsi="Arial" w:cs="Arial"/>
          <w:lang w:eastAsia="zh-CN"/>
        </w:rPr>
      </w:pPr>
      <w:r w:rsidRPr="004A498F">
        <w:rPr>
          <w:rFonts w:ascii="Arial" w:hAnsi="Arial" w:cs="Arial"/>
          <w:lang w:eastAsia="zh-CN"/>
        </w:rPr>
        <w:t xml:space="preserve">SA2 </w:t>
      </w:r>
      <w:del w:id="8" w:author="Guillaume Sebire" w:date="2022-04-12T08:45:00Z">
        <w:r w:rsidR="005929A6" w:rsidDel="00606DF4">
          <w:rPr>
            <w:rFonts w:ascii="Arial" w:hAnsi="Arial" w:cs="Arial"/>
            <w:lang w:eastAsia="zh-CN"/>
          </w:rPr>
          <w:delText xml:space="preserve">confirmed </w:delText>
        </w:r>
      </w:del>
      <w:ins w:id="9" w:author="Guillaume Sebire" w:date="2022-04-12T08:45:00Z">
        <w:r w:rsidR="00606DF4">
          <w:rPr>
            <w:rFonts w:ascii="Arial" w:hAnsi="Arial" w:cs="Arial"/>
            <w:lang w:eastAsia="zh-CN"/>
          </w:rPr>
          <w:t xml:space="preserve">confirms </w:t>
        </w:r>
      </w:ins>
      <w:r w:rsidR="005929A6">
        <w:rPr>
          <w:rFonts w:ascii="Arial" w:hAnsi="Arial" w:cs="Arial"/>
          <w:lang w:eastAsia="zh-CN"/>
        </w:rPr>
        <w:t>that the mapping of slice to the slice group is per TA</w:t>
      </w:r>
      <w:r w:rsidR="00290E33">
        <w:rPr>
          <w:rFonts w:ascii="Arial" w:hAnsi="Arial" w:cs="Arial"/>
          <w:lang w:eastAsia="zh-CN"/>
        </w:rPr>
        <w:t>, and slice group priority is sent to the UE over NAS message</w:t>
      </w:r>
      <w:r w:rsidR="00A835FD">
        <w:rPr>
          <w:rFonts w:ascii="Arial" w:hAnsi="Arial" w:cs="Arial"/>
          <w:lang w:eastAsia="zh-CN"/>
        </w:rPr>
        <w:t xml:space="preserve"> by the AMF</w:t>
      </w:r>
      <w:r w:rsidR="00290E33">
        <w:rPr>
          <w:rFonts w:ascii="Arial" w:hAnsi="Arial" w:cs="Arial"/>
          <w:lang w:eastAsia="zh-CN"/>
        </w:rPr>
        <w:t>.</w:t>
      </w:r>
      <w:r w:rsidR="00A835FD">
        <w:rPr>
          <w:rFonts w:ascii="Arial" w:hAnsi="Arial" w:cs="Arial"/>
          <w:lang w:eastAsia="zh-CN"/>
        </w:rPr>
        <w:t xml:space="preserve"> </w:t>
      </w:r>
      <w:r w:rsidR="005929A6">
        <w:rPr>
          <w:rFonts w:ascii="Arial" w:hAnsi="Arial" w:cs="Arial"/>
          <w:lang w:eastAsia="zh-CN"/>
        </w:rPr>
        <w:t xml:space="preserve">SA2 </w:t>
      </w:r>
      <w:r w:rsidRPr="004A498F">
        <w:rPr>
          <w:rFonts w:ascii="Arial" w:hAnsi="Arial" w:cs="Arial"/>
          <w:lang w:eastAsia="zh-CN"/>
        </w:rPr>
        <w:t>approved the attached CRs</w:t>
      </w:r>
      <w:r w:rsidR="0073142D">
        <w:rPr>
          <w:rFonts w:ascii="Arial" w:hAnsi="Arial" w:cs="Arial" w:hint="eastAsia"/>
          <w:lang w:eastAsia="zh-CN"/>
        </w:rPr>
        <w:t>.</w:t>
      </w:r>
      <w:r w:rsidR="005929A6">
        <w:rPr>
          <w:rFonts w:ascii="Arial" w:hAnsi="Arial" w:cs="Arial"/>
          <w:lang w:eastAsia="zh-CN"/>
        </w:rPr>
        <w:t xml:space="preserve"> </w:t>
      </w:r>
    </w:p>
    <w:p w14:paraId="4DD1C292" w14:textId="77777777" w:rsidR="0073142D" w:rsidRDefault="0073142D" w:rsidP="006779A1">
      <w:pPr>
        <w:rPr>
          <w:rFonts w:ascii="Arial" w:hAnsi="Arial" w:cs="Arial"/>
          <w:lang w:eastAsia="zh-CN"/>
        </w:rPr>
      </w:pPr>
    </w:p>
    <w:p w14:paraId="18A32E87" w14:textId="7967900D" w:rsidR="004B6C42" w:rsidRDefault="004B6C42" w:rsidP="006779A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 number of assumptions of how the attached CRs would impact the RAN</w:t>
      </w:r>
      <w:r w:rsidR="000929F5">
        <w:rPr>
          <w:rFonts w:ascii="Arial" w:hAnsi="Arial" w:cs="Arial"/>
          <w:lang w:eastAsia="zh-CN"/>
        </w:rPr>
        <w:t xml:space="preserve">2 and RAN3 specifications were discussed in SA2, but there </w:t>
      </w:r>
      <w:del w:id="10" w:author="Guillaume Sebire" w:date="2022-04-12T08:46:00Z">
        <w:r w:rsidR="000929F5" w:rsidDel="00606DF4">
          <w:rPr>
            <w:rFonts w:ascii="Arial" w:hAnsi="Arial" w:cs="Arial"/>
            <w:lang w:eastAsia="zh-CN"/>
          </w:rPr>
          <w:delText xml:space="preserve">were </w:delText>
        </w:r>
      </w:del>
      <w:ins w:id="11" w:author="Guillaume Sebire" w:date="2022-04-12T08:46:00Z">
        <w:r w:rsidR="00606DF4">
          <w:rPr>
            <w:rFonts w:ascii="Arial" w:hAnsi="Arial" w:cs="Arial"/>
            <w:lang w:eastAsia="zh-CN"/>
          </w:rPr>
          <w:t xml:space="preserve">was </w:t>
        </w:r>
      </w:ins>
      <w:r w:rsidR="000929F5">
        <w:rPr>
          <w:rFonts w:ascii="Arial" w:hAnsi="Arial" w:cs="Arial"/>
          <w:lang w:eastAsia="zh-CN"/>
        </w:rPr>
        <w:t xml:space="preserve">no agreement to add these in this LS i.e. it is expected that </w:t>
      </w:r>
      <w:r w:rsidR="00297FD5">
        <w:rPr>
          <w:rFonts w:ascii="Arial" w:hAnsi="Arial" w:cs="Arial"/>
          <w:lang w:eastAsia="zh-CN"/>
        </w:rPr>
        <w:t>how RAN2 and RAN3 progresses their specifications is under RAN WG</w:t>
      </w:r>
      <w:r w:rsidR="001C30C6">
        <w:rPr>
          <w:rFonts w:ascii="Arial" w:hAnsi="Arial" w:cs="Arial"/>
          <w:lang w:eastAsia="zh-CN"/>
        </w:rPr>
        <w:t>s</w:t>
      </w:r>
      <w:r w:rsidR="00297FD5">
        <w:rPr>
          <w:rFonts w:ascii="Arial" w:hAnsi="Arial" w:cs="Arial"/>
          <w:lang w:eastAsia="zh-CN"/>
        </w:rPr>
        <w:t xml:space="preserve"> </w:t>
      </w:r>
      <w:r w:rsidR="001C30C6">
        <w:rPr>
          <w:rFonts w:ascii="Arial" w:hAnsi="Arial" w:cs="Arial"/>
          <w:lang w:eastAsia="zh-CN"/>
        </w:rPr>
        <w:t>responsibility</w:t>
      </w:r>
      <w:r w:rsidR="00297FD5">
        <w:rPr>
          <w:rFonts w:ascii="Arial" w:hAnsi="Arial" w:cs="Arial"/>
          <w:lang w:eastAsia="zh-CN"/>
        </w:rPr>
        <w:t>.</w:t>
      </w:r>
      <w:ins w:id="12" w:author="Guillaume Sebire" w:date="2022-04-12T08:46:00Z">
        <w:r w:rsidR="00606DF4">
          <w:rPr>
            <w:rFonts w:ascii="Arial" w:hAnsi="Arial" w:cs="Arial"/>
            <w:lang w:eastAsia="zh-CN"/>
          </w:rPr>
          <w:t xml:space="preserve"> </w:t>
        </w:r>
      </w:ins>
    </w:p>
    <w:p w14:paraId="1C31DBFC" w14:textId="77777777" w:rsidR="00297FD5" w:rsidRPr="007058B4" w:rsidRDefault="00297FD5" w:rsidP="006779A1">
      <w:pPr>
        <w:rPr>
          <w:rFonts w:ascii="Arial" w:hAnsi="Arial" w:cs="Arial"/>
          <w:lang w:eastAsia="zh-CN"/>
        </w:rPr>
      </w:pPr>
    </w:p>
    <w:p w14:paraId="225FDB18" w14:textId="776F0C9A" w:rsidR="00290E33" w:rsidRDefault="00297FD5" w:rsidP="00B6350D">
      <w:pPr>
        <w:rPr>
          <w:rFonts w:ascii="Arial" w:hAnsi="Arial" w:cs="Arial"/>
          <w:lang w:eastAsia="zh-CN"/>
        </w:rPr>
      </w:pPr>
      <w:del w:id="13" w:author="Guillaume Sebire" w:date="2022-04-12T08:47:00Z">
        <w:r w:rsidDel="00606DF4">
          <w:rPr>
            <w:rFonts w:ascii="Arial" w:hAnsi="Arial" w:cs="Arial"/>
            <w:lang w:eastAsia="zh-CN"/>
          </w:rPr>
          <w:delText xml:space="preserve">However, </w:delText>
        </w:r>
      </w:del>
      <w:r w:rsidR="00A835FD">
        <w:rPr>
          <w:rFonts w:ascii="Arial" w:hAnsi="Arial" w:cs="Arial"/>
          <w:lang w:eastAsia="zh-CN"/>
        </w:rPr>
        <w:t xml:space="preserve">SA2 </w:t>
      </w:r>
      <w:ins w:id="14" w:author="Guillaume Sebire" w:date="2022-04-12T08:47:00Z">
        <w:r w:rsidR="00606DF4">
          <w:rPr>
            <w:rFonts w:ascii="Arial" w:hAnsi="Arial" w:cs="Arial"/>
            <w:lang w:eastAsia="zh-CN"/>
          </w:rPr>
          <w:t xml:space="preserve">would like </w:t>
        </w:r>
      </w:ins>
      <w:ins w:id="15" w:author="Guillaume Sebire" w:date="2022-04-12T08:50:00Z">
        <w:r w:rsidR="00606DF4">
          <w:rPr>
            <w:rFonts w:ascii="Arial" w:hAnsi="Arial" w:cs="Arial"/>
            <w:lang w:eastAsia="zh-CN"/>
          </w:rPr>
          <w:t xml:space="preserve">to </w:t>
        </w:r>
      </w:ins>
      <w:del w:id="16" w:author="OPPO13" w:date="2022-04-12T01:39:00Z">
        <w:r w:rsidR="00A835FD" w:rsidRPr="00B87237" w:rsidDel="00B87237">
          <w:rPr>
            <w:rFonts w:ascii="Arial" w:hAnsi="Arial" w:cs="Arial"/>
            <w:highlight w:val="yellow"/>
            <w:lang w:eastAsia="zh-CN"/>
            <w:rPrChange w:id="17" w:author="OPPO13" w:date="2022-04-12T01:39:00Z">
              <w:rPr>
                <w:rFonts w:ascii="Arial" w:hAnsi="Arial" w:cs="Arial"/>
                <w:lang w:eastAsia="zh-CN"/>
              </w:rPr>
            </w:rPrChange>
          </w:rPr>
          <w:delText>reminds</w:delText>
        </w:r>
      </w:del>
      <w:ins w:id="18" w:author="OPPO13" w:date="2022-04-12T01:39:00Z">
        <w:r w:rsidR="00B87237" w:rsidRPr="00B87237">
          <w:rPr>
            <w:rFonts w:ascii="Arial" w:hAnsi="Arial" w:cs="Arial"/>
            <w:highlight w:val="yellow"/>
            <w:lang w:eastAsia="zh-CN"/>
            <w:rPrChange w:id="19" w:author="OPPO13" w:date="2022-04-12T01:39:00Z">
              <w:rPr>
                <w:rFonts w:ascii="Arial" w:hAnsi="Arial" w:cs="Arial"/>
                <w:lang w:eastAsia="zh-CN"/>
              </w:rPr>
            </w:rPrChange>
          </w:rPr>
          <w:t>emphasize</w:t>
        </w:r>
      </w:ins>
      <w:r w:rsidR="00A835FD">
        <w:rPr>
          <w:rFonts w:ascii="Arial" w:hAnsi="Arial" w:cs="Arial"/>
          <w:lang w:eastAsia="zh-CN"/>
        </w:rPr>
        <w:t xml:space="preserve"> that the support of network sharing is required </w:t>
      </w:r>
      <w:r w:rsidR="00863A9A">
        <w:rPr>
          <w:rFonts w:ascii="Arial" w:hAnsi="Arial" w:cs="Arial"/>
          <w:lang w:eastAsia="zh-CN"/>
        </w:rPr>
        <w:t xml:space="preserve">for all features </w:t>
      </w:r>
      <w:ins w:id="20" w:author="Guillaume Sebire" w:date="2022-04-12T08:44:00Z">
        <w:r w:rsidR="00606DF4">
          <w:rPr>
            <w:rFonts w:ascii="Arial" w:hAnsi="Arial" w:cs="Arial"/>
            <w:lang w:eastAsia="zh-CN"/>
          </w:rPr>
          <w:t xml:space="preserve">unless agreed otherwise </w:t>
        </w:r>
      </w:ins>
      <w:r w:rsidR="00A835FD">
        <w:rPr>
          <w:rFonts w:ascii="Arial" w:hAnsi="Arial" w:cs="Arial"/>
          <w:lang w:eastAsia="zh-CN"/>
        </w:rPr>
        <w:t>so an optional PLMN index indication or a similar concept should be considered to be added as part of the slice group</w:t>
      </w:r>
      <w:r w:rsidR="00863A9A">
        <w:rPr>
          <w:rFonts w:ascii="Arial" w:hAnsi="Arial" w:cs="Arial"/>
          <w:lang w:eastAsia="zh-CN"/>
        </w:rPr>
        <w:t xml:space="preserve"> format</w:t>
      </w:r>
      <w:ins w:id="21" w:author="Guillaume Sebire" w:date="2022-04-12T08:47:00Z">
        <w:r w:rsidR="00606DF4">
          <w:rPr>
            <w:rFonts w:ascii="Arial" w:hAnsi="Arial" w:cs="Arial"/>
            <w:lang w:eastAsia="zh-CN"/>
          </w:rPr>
          <w:t xml:space="preserve"> in SIB</w:t>
        </w:r>
      </w:ins>
      <w:r w:rsidR="00A835FD">
        <w:rPr>
          <w:rFonts w:ascii="Arial" w:hAnsi="Arial" w:cs="Arial"/>
          <w:lang w:eastAsia="zh-CN"/>
        </w:rPr>
        <w:t>.</w:t>
      </w:r>
    </w:p>
    <w:p w14:paraId="608C06F0" w14:textId="77777777" w:rsidR="00863A9A" w:rsidRDefault="00863A9A" w:rsidP="00B6350D">
      <w:pPr>
        <w:rPr>
          <w:rFonts w:ascii="Arial" w:hAnsi="Arial" w:cs="Arial"/>
          <w:lang w:eastAsia="zh-CN"/>
        </w:rPr>
      </w:pPr>
    </w:p>
    <w:p w14:paraId="3089B34D" w14:textId="77F8539E" w:rsidR="00863A9A" w:rsidRDefault="00863A9A" w:rsidP="00863A9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your information in SA2 the slice group is </w:t>
      </w:r>
      <w:del w:id="22" w:author="OPPO13" w:date="2022-04-12T01:45:00Z">
        <w:r w:rsidRPr="00260491" w:rsidDel="00260491">
          <w:rPr>
            <w:rFonts w:ascii="Arial" w:hAnsi="Arial" w:cs="Arial"/>
            <w:highlight w:val="yellow"/>
            <w:lang w:eastAsia="zh-CN"/>
            <w:rPrChange w:id="23" w:author="OPPO13" w:date="2022-04-12T01:45:00Z">
              <w:rPr>
                <w:rFonts w:ascii="Arial" w:hAnsi="Arial" w:cs="Arial"/>
                <w:lang w:eastAsia="zh-CN"/>
              </w:rPr>
            </w:rPrChange>
          </w:rPr>
          <w:delText xml:space="preserve">called </w:delText>
        </w:r>
      </w:del>
      <w:ins w:id="24" w:author="OPPO13" w:date="2022-04-12T01:45:00Z">
        <w:r w:rsidR="00260491" w:rsidRPr="00260491">
          <w:rPr>
            <w:rFonts w:ascii="Arial" w:hAnsi="Arial" w:cs="Arial"/>
            <w:highlight w:val="yellow"/>
            <w:lang w:eastAsia="zh-CN"/>
            <w:rPrChange w:id="25" w:author="OPPO13" w:date="2022-04-12T01:45:00Z">
              <w:rPr>
                <w:rFonts w:ascii="Arial" w:hAnsi="Arial" w:cs="Arial"/>
                <w:lang w:eastAsia="zh-CN"/>
              </w:rPr>
            </w:rPrChange>
          </w:rPr>
          <w:t>referred as</w:t>
        </w:r>
        <w:r w:rsidR="00260491">
          <w:rPr>
            <w:rFonts w:ascii="Arial" w:hAnsi="Arial" w:cs="Arial"/>
            <w:lang w:eastAsia="zh-CN"/>
          </w:rPr>
          <w:t xml:space="preserve"> </w:t>
        </w:r>
      </w:ins>
      <w:r>
        <w:rPr>
          <w:rFonts w:ascii="Arial" w:hAnsi="Arial" w:cs="Arial"/>
          <w:lang w:eastAsia="zh-CN"/>
        </w:rPr>
        <w:t>NSAG (Network Slice AS Group).</w:t>
      </w:r>
    </w:p>
    <w:p w14:paraId="4EE03B29" w14:textId="0B4A7109" w:rsidR="00863A9A" w:rsidRDefault="00863A9A" w:rsidP="00B6350D">
      <w:pPr>
        <w:rPr>
          <w:rFonts w:ascii="Arial" w:hAnsi="Arial" w:cs="Arial"/>
          <w:lang w:eastAsia="zh-CN"/>
        </w:rPr>
      </w:pPr>
    </w:p>
    <w:p w14:paraId="2529640F" w14:textId="3523D450" w:rsidR="00863A9A" w:rsidRPr="00863A9A" w:rsidRDefault="00863A9A">
      <w:pPr>
        <w:rPr>
          <w:rFonts w:eastAsiaTheme="minorHAnsi"/>
        </w:rPr>
      </w:pPr>
      <w:r>
        <w:rPr>
          <w:rFonts w:ascii="Arial" w:hAnsi="Arial" w:cs="Arial"/>
          <w:lang w:eastAsia="zh-CN"/>
        </w:rPr>
        <w:t xml:space="preserve">SA2 has discussed the storage requirements in the UE and suggest </w:t>
      </w:r>
      <w:del w:id="26" w:author="Guillaume Sebire" w:date="2022-04-12T08:53:00Z">
        <w:r w:rsidDel="00BF5CEA">
          <w:rPr>
            <w:rFonts w:ascii="Arial" w:hAnsi="Arial" w:cs="Arial"/>
            <w:lang w:eastAsia="zh-CN"/>
          </w:rPr>
          <w:delText xml:space="preserve">this </w:delText>
        </w:r>
      </w:del>
      <w:ins w:id="27" w:author="Guillaume Sebire" w:date="2022-04-12T08:53:00Z">
        <w:r w:rsidR="00BF5CEA">
          <w:rPr>
            <w:rFonts w:ascii="Arial" w:hAnsi="Arial" w:cs="Arial"/>
            <w:lang w:eastAsia="zh-CN"/>
          </w:rPr>
          <w:t xml:space="preserve">it </w:t>
        </w:r>
      </w:ins>
      <w:r>
        <w:rPr>
          <w:rFonts w:ascii="Arial" w:hAnsi="Arial" w:cs="Arial"/>
          <w:lang w:eastAsia="zh-CN"/>
        </w:rPr>
        <w:t xml:space="preserve">is </w:t>
      </w:r>
      <w:del w:id="28" w:author="Guillaume Sebire" w:date="2022-04-12T08:53:00Z">
        <w:r w:rsidR="007058B4" w:rsidDel="00606DF4">
          <w:rPr>
            <w:rFonts w:ascii="Arial" w:hAnsi="Arial" w:cs="Arial"/>
            <w:lang w:eastAsia="zh-CN"/>
          </w:rPr>
          <w:delText xml:space="preserve">UE </w:delText>
        </w:r>
      </w:del>
      <w:ins w:id="29" w:author="Guillaume Sebire" w:date="2022-04-12T08:53:00Z">
        <w:r w:rsidR="00606DF4">
          <w:rPr>
            <w:rFonts w:ascii="Arial" w:hAnsi="Arial" w:cs="Arial"/>
            <w:lang w:eastAsia="zh-CN"/>
          </w:rPr>
          <w:t>UE-</w:t>
        </w:r>
      </w:ins>
      <w:r w:rsidR="007058B4">
        <w:rPr>
          <w:rFonts w:ascii="Arial" w:hAnsi="Arial" w:cs="Arial"/>
          <w:lang w:eastAsia="zh-CN"/>
        </w:rPr>
        <w:t xml:space="preserve">implementation based whether to store the configuration for more than one PLMN and the UE may store the configuration for equivalent PLMNs. A UE </w:t>
      </w:r>
      <w:del w:id="30" w:author="Guillaume Sebire" w:date="2022-04-12T08:54:00Z">
        <w:r w:rsidR="007058B4" w:rsidDel="00BF5CEA">
          <w:rPr>
            <w:rFonts w:ascii="Arial" w:hAnsi="Arial" w:cs="Arial"/>
            <w:lang w:eastAsia="zh-CN"/>
          </w:rPr>
          <w:delText xml:space="preserve">configuration </w:delText>
        </w:r>
      </w:del>
      <w:r w:rsidR="007058B4">
        <w:rPr>
          <w:rFonts w:ascii="Arial" w:hAnsi="Arial" w:cs="Arial"/>
          <w:lang w:eastAsia="zh-CN"/>
        </w:rPr>
        <w:t xml:space="preserve">should at least support storing </w:t>
      </w:r>
      <w:del w:id="31" w:author="ZTE02" w:date="2022-04-12T10:31:00Z">
        <w:r w:rsidR="007058B4" w:rsidDel="0073142D">
          <w:rPr>
            <w:rFonts w:ascii="Arial" w:hAnsi="Arial" w:cs="Arial"/>
            <w:lang w:eastAsia="zh-CN"/>
          </w:rPr>
          <w:delText xml:space="preserve">16 </w:delText>
        </w:r>
      </w:del>
      <w:ins w:id="32" w:author="ZTE02" w:date="2022-04-12T10:31:00Z">
        <w:r w:rsidR="0073142D">
          <w:rPr>
            <w:rFonts w:ascii="Arial" w:hAnsi="Arial" w:cs="Arial"/>
            <w:lang w:eastAsia="zh-CN"/>
          </w:rPr>
          <w:t xml:space="preserve">32 </w:t>
        </w:r>
      </w:ins>
      <w:r w:rsidR="007058B4">
        <w:rPr>
          <w:rFonts w:ascii="Arial" w:hAnsi="Arial" w:cs="Arial"/>
          <w:lang w:eastAsia="zh-CN"/>
        </w:rPr>
        <w:t>NSAGs and it</w:t>
      </w:r>
      <w:ins w:id="33" w:author="Guillaume Sebire" w:date="2022-04-12T08:53:00Z">
        <w:r w:rsidR="00606DF4">
          <w:rPr>
            <w:rFonts w:ascii="Arial" w:hAnsi="Arial" w:cs="Arial"/>
            <w:lang w:eastAsia="zh-CN"/>
          </w:rPr>
          <w:t>s</w:t>
        </w:r>
      </w:ins>
      <w:r w:rsidR="007058B4">
        <w:rPr>
          <w:rFonts w:ascii="Arial" w:hAnsi="Arial" w:cs="Arial"/>
          <w:lang w:eastAsia="zh-CN"/>
        </w:rPr>
        <w:t xml:space="preserve"> priorities in a PLMN configuration</w:t>
      </w:r>
      <w:ins w:id="34" w:author="Guillaume Sebire" w:date="2022-04-12T08:48:00Z">
        <w:r w:rsidR="00606DF4">
          <w:rPr>
            <w:rFonts w:ascii="Arial" w:hAnsi="Arial" w:cs="Arial"/>
            <w:lang w:eastAsia="zh-CN"/>
          </w:rPr>
          <w:t xml:space="preserve">, noting at most </w:t>
        </w:r>
      </w:ins>
      <w:ins w:id="35" w:author="Guillaume Sebire" w:date="2022-04-12T08:54:00Z">
        <w:r w:rsidR="00BF5CEA">
          <w:rPr>
            <w:rFonts w:ascii="Arial" w:hAnsi="Arial" w:cs="Arial"/>
            <w:lang w:eastAsia="zh-CN"/>
          </w:rPr>
          <w:t xml:space="preserve">four NSAGs </w:t>
        </w:r>
      </w:ins>
      <w:ins w:id="36" w:author="Guillaume Sebire" w:date="2022-04-12T08:48:00Z">
        <w:r w:rsidR="00606DF4">
          <w:rPr>
            <w:rFonts w:ascii="Arial" w:hAnsi="Arial" w:cs="Arial"/>
            <w:lang w:eastAsia="zh-CN"/>
          </w:rPr>
          <w:t xml:space="preserve">can </w:t>
        </w:r>
      </w:ins>
      <w:ins w:id="37" w:author="Guillaume Sebire" w:date="2022-04-12T08:55:00Z">
        <w:r w:rsidR="00BF5CEA">
          <w:rPr>
            <w:rFonts w:ascii="Arial" w:hAnsi="Arial" w:cs="Arial"/>
            <w:lang w:eastAsia="zh-CN"/>
          </w:rPr>
          <w:t>have an optional TA</w:t>
        </w:r>
      </w:ins>
      <w:ins w:id="38" w:author="Guillaume Sebire" w:date="2022-04-12T08:58:00Z">
        <w:r w:rsidR="00BF5CEA">
          <w:rPr>
            <w:rFonts w:ascii="Arial" w:hAnsi="Arial" w:cs="Arial"/>
            <w:lang w:eastAsia="zh-CN"/>
          </w:rPr>
          <w:t>I</w:t>
        </w:r>
      </w:ins>
      <w:ins w:id="39" w:author="Guillaume Sebire" w:date="2022-04-12T08:55:00Z">
        <w:r w:rsidR="00BF5CEA">
          <w:rPr>
            <w:rFonts w:ascii="Arial" w:hAnsi="Arial" w:cs="Arial"/>
            <w:lang w:eastAsia="zh-CN"/>
          </w:rPr>
          <w:t xml:space="preserve"> associated with it</w:t>
        </w:r>
      </w:ins>
      <w:r w:rsidR="007058B4">
        <w:rPr>
          <w:rFonts w:ascii="Arial" w:hAnsi="Arial" w:cs="Arial"/>
          <w:lang w:eastAsia="zh-CN"/>
        </w:rPr>
        <w:t>.</w:t>
      </w:r>
    </w:p>
    <w:p w14:paraId="6659C0C5" w14:textId="6476D035" w:rsidR="002A44B3" w:rsidRDefault="002A44B3" w:rsidP="0071216E">
      <w:pPr>
        <w:rPr>
          <w:ins w:id="40" w:author="OPPO4" w:date="2022-04-12T01:37:00Z"/>
          <w:rFonts w:asciiTheme="minorEastAsia" w:hAnsiTheme="minorEastAsia" w:cs="Arial"/>
          <w:color w:val="000000"/>
          <w:lang w:eastAsia="zh-CN"/>
        </w:rPr>
      </w:pPr>
    </w:p>
    <w:p w14:paraId="78049FE3" w14:textId="77777777" w:rsidR="00B87237" w:rsidRPr="0058264B" w:rsidRDefault="00B87237" w:rsidP="0071216E">
      <w:pPr>
        <w:rPr>
          <w:rFonts w:asciiTheme="minorEastAsia" w:hAnsiTheme="minorEastAsia" w:cs="Arial"/>
          <w:color w:val="000000"/>
          <w:lang w:eastAsia="zh-CN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2D075089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r w:rsidR="004A498F">
        <w:rPr>
          <w:rFonts w:ascii="Arial" w:hAnsi="Arial" w:cs="Arial"/>
          <w:b/>
          <w:lang w:eastAsia="zh-CN"/>
        </w:rPr>
        <w:t>RAN2</w:t>
      </w:r>
      <w:r w:rsidR="0073142D">
        <w:rPr>
          <w:rFonts w:ascii="Arial" w:hAnsi="Arial" w:cs="Arial"/>
          <w:b/>
          <w:lang w:eastAsia="zh-CN"/>
        </w:rPr>
        <w:t>,</w:t>
      </w:r>
      <w:r w:rsidR="00290E33">
        <w:rPr>
          <w:rFonts w:ascii="Arial" w:hAnsi="Arial" w:cs="Arial"/>
          <w:b/>
          <w:lang w:eastAsia="zh-CN"/>
        </w:rPr>
        <w:t xml:space="preserve"> RAN3</w:t>
      </w:r>
      <w:r w:rsidR="0073142D">
        <w:rPr>
          <w:rFonts w:ascii="Arial" w:hAnsi="Arial" w:cs="Arial"/>
          <w:b/>
          <w:lang w:eastAsia="zh-CN"/>
        </w:rPr>
        <w:t>,</w:t>
      </w:r>
      <w:r w:rsidR="007058B4" w:rsidRPr="007058B4">
        <w:rPr>
          <w:rFonts w:ascii="Arial" w:hAnsi="Arial" w:cs="Arial"/>
          <w:b/>
          <w:lang w:eastAsia="zh-CN"/>
        </w:rPr>
        <w:t xml:space="preserve"> </w:t>
      </w:r>
      <w:r w:rsidR="007058B4">
        <w:rPr>
          <w:rFonts w:ascii="Arial" w:hAnsi="Arial" w:cs="Arial"/>
          <w:b/>
          <w:lang w:eastAsia="zh-CN"/>
        </w:rPr>
        <w:t xml:space="preserve">CT1 </w:t>
      </w:r>
      <w:r w:rsidR="007058B4">
        <w:rPr>
          <w:rFonts w:ascii="Arial" w:hAnsi="Arial" w:cs="Arial" w:hint="eastAsia"/>
          <w:b/>
          <w:lang w:eastAsia="zh-CN"/>
        </w:rPr>
        <w:t>and</w:t>
      </w:r>
      <w:r w:rsidR="007058B4">
        <w:rPr>
          <w:rFonts w:ascii="Arial" w:hAnsi="Arial" w:cs="Arial"/>
          <w:b/>
          <w:lang w:eastAsia="zh-CN"/>
        </w:rPr>
        <w:t xml:space="preserve"> CT4</w:t>
      </w:r>
    </w:p>
    <w:p w14:paraId="29325976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544081C0" w14:textId="03D82392" w:rsidR="00D52EBD" w:rsidRDefault="00D52EBD" w:rsidP="00D52EBD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lastRenderedPageBreak/>
        <w:t>S</w:t>
      </w:r>
      <w:r>
        <w:rPr>
          <w:rFonts w:ascii="Arial" w:hAnsi="Arial" w:cs="Arial"/>
          <w:lang w:eastAsia="zh-CN"/>
        </w:rPr>
        <w:t xml:space="preserve">A2 kindly asks to take the information above </w:t>
      </w:r>
      <w:r>
        <w:rPr>
          <w:rFonts w:ascii="Arial" w:hAnsi="Arial" w:cs="Arial" w:hint="eastAsia"/>
          <w:lang w:eastAsia="zh-CN"/>
        </w:rPr>
        <w:t>in</w:t>
      </w:r>
      <w:r>
        <w:rPr>
          <w:rFonts w:ascii="Arial" w:hAnsi="Arial" w:cs="Arial"/>
          <w:lang w:eastAsia="zh-CN"/>
        </w:rPr>
        <w:t>to consideration</w:t>
      </w:r>
      <w:r w:rsidR="007058B4">
        <w:rPr>
          <w:rFonts w:ascii="Arial" w:hAnsi="Arial" w:cs="Arial"/>
          <w:lang w:eastAsia="zh-CN"/>
        </w:rPr>
        <w:t xml:space="preserve"> for the further development of related specifications.</w:t>
      </w:r>
    </w:p>
    <w:p w14:paraId="135F8B8A" w14:textId="77777777" w:rsidR="0084384A" w:rsidRPr="00D52EBD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5FE58E1C" w14:textId="6A1DC5C4" w:rsidR="0071216E" w:rsidRDefault="002A6136" w:rsidP="00290B3D">
      <w:pPr>
        <w:tabs>
          <w:tab w:val="left" w:pos="4685"/>
        </w:tabs>
        <w:spacing w:after="120"/>
        <w:rPr>
          <w:rFonts w:ascii="Arial" w:hAnsi="Arial" w:cs="Arial"/>
          <w:bCs/>
          <w:lang w:eastAsia="zh-CN"/>
        </w:rPr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B6350D">
        <w:rPr>
          <w:rFonts w:ascii="Arial" w:hAnsi="Arial" w:cs="Arial"/>
          <w:bCs/>
        </w:rPr>
        <w:t>1</w:t>
      </w:r>
      <w:r w:rsidR="005B57F6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B6350D">
        <w:rPr>
          <w:rFonts w:ascii="Arial" w:hAnsi="Arial" w:cs="Arial"/>
          <w:bCs/>
          <w:lang w:eastAsia="zh-CN"/>
        </w:rPr>
        <w:t>May</w:t>
      </w:r>
      <w:r w:rsidRPr="00130D6F">
        <w:rPr>
          <w:rFonts w:ascii="Arial" w:hAnsi="Arial" w:cs="Arial"/>
          <w:bCs/>
        </w:rPr>
        <w:t xml:space="preserve"> </w:t>
      </w:r>
      <w:r w:rsidR="00B6350D">
        <w:rPr>
          <w:rFonts w:ascii="Arial" w:hAnsi="Arial" w:cs="Arial"/>
          <w:bCs/>
        </w:rPr>
        <w:t>16-20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7886E576" w14:textId="5C31DDB2" w:rsidR="005B57F6" w:rsidRPr="00337EBA" w:rsidRDefault="005B57F6" w:rsidP="005B57F6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52                                 </w:t>
      </w:r>
      <w:r>
        <w:rPr>
          <w:rFonts w:ascii="Arial" w:hAnsi="Arial" w:cs="Arial"/>
          <w:bCs/>
          <w:lang w:eastAsia="zh-CN"/>
        </w:rPr>
        <w:t>Aug</w:t>
      </w:r>
      <w:r w:rsidRPr="00130D6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17-26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2BD07E38" w14:textId="77777777" w:rsidR="005B57F6" w:rsidRPr="00337EBA" w:rsidRDefault="005B57F6" w:rsidP="00290B3D">
      <w:pPr>
        <w:tabs>
          <w:tab w:val="left" w:pos="4685"/>
        </w:tabs>
        <w:spacing w:after="120"/>
      </w:pPr>
    </w:p>
    <w:sectPr w:rsidR="005B57F6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931C5" w14:textId="77777777" w:rsidR="00876758" w:rsidRDefault="00876758" w:rsidP="00A12646">
      <w:r>
        <w:separator/>
      </w:r>
    </w:p>
  </w:endnote>
  <w:endnote w:type="continuationSeparator" w:id="0">
    <w:p w14:paraId="1755E60B" w14:textId="77777777" w:rsidR="00876758" w:rsidRDefault="00876758" w:rsidP="00A12646">
      <w:r>
        <w:continuationSeparator/>
      </w:r>
    </w:p>
  </w:endnote>
  <w:endnote w:type="continuationNotice" w:id="1">
    <w:p w14:paraId="68941593" w14:textId="77777777" w:rsidR="00876758" w:rsidRDefault="008767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B0DDF" w14:textId="77777777" w:rsidR="00876758" w:rsidRDefault="00876758" w:rsidP="00A12646">
      <w:r>
        <w:separator/>
      </w:r>
    </w:p>
  </w:footnote>
  <w:footnote w:type="continuationSeparator" w:id="0">
    <w:p w14:paraId="4990B6CB" w14:textId="77777777" w:rsidR="00876758" w:rsidRDefault="00876758" w:rsidP="00A12646">
      <w:r>
        <w:continuationSeparator/>
      </w:r>
    </w:p>
  </w:footnote>
  <w:footnote w:type="continuationNotice" w:id="1">
    <w:p w14:paraId="486F8AAA" w14:textId="77777777" w:rsidR="00876758" w:rsidRDefault="0087675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F1C82"/>
    <w:multiLevelType w:val="hybridMultilevel"/>
    <w:tmpl w:val="3154AF04"/>
    <w:lvl w:ilvl="0" w:tplc="A4E6AB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5207C6"/>
    <w:multiLevelType w:val="hybridMultilevel"/>
    <w:tmpl w:val="34669366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37ED0"/>
    <w:multiLevelType w:val="hybridMultilevel"/>
    <w:tmpl w:val="8E8AD72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B1153"/>
    <w:multiLevelType w:val="hybridMultilevel"/>
    <w:tmpl w:val="B7387F02"/>
    <w:lvl w:ilvl="0" w:tplc="0409000F">
      <w:start w:val="1"/>
      <w:numFmt w:val="decimal"/>
      <w:lvlText w:val="%1."/>
      <w:lvlJc w:val="left"/>
      <w:pPr>
        <w:ind w:left="1079" w:hanging="360"/>
      </w:p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5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1358EF"/>
    <w:multiLevelType w:val="hybridMultilevel"/>
    <w:tmpl w:val="9A44AD7E"/>
    <w:lvl w:ilvl="0" w:tplc="C5805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6D4A68"/>
    <w:multiLevelType w:val="hybridMultilevel"/>
    <w:tmpl w:val="58F639EC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9726B71"/>
    <w:multiLevelType w:val="hybridMultilevel"/>
    <w:tmpl w:val="73B2F0BE"/>
    <w:lvl w:ilvl="0" w:tplc="9E3A7E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0"/>
  </w:num>
  <w:num w:numId="4">
    <w:abstractNumId w:val="14"/>
  </w:num>
  <w:num w:numId="5">
    <w:abstractNumId w:val="13"/>
  </w:num>
  <w:num w:numId="6">
    <w:abstractNumId w:val="5"/>
  </w:num>
  <w:num w:numId="7">
    <w:abstractNumId w:val="7"/>
  </w:num>
  <w:num w:numId="8">
    <w:abstractNumId w:val="15"/>
  </w:num>
  <w:num w:numId="9">
    <w:abstractNumId w:val="9"/>
  </w:num>
  <w:num w:numId="10">
    <w:abstractNumId w:val="2"/>
  </w:num>
  <w:num w:numId="11">
    <w:abstractNumId w:val="4"/>
  </w:num>
  <w:num w:numId="12">
    <w:abstractNumId w:val="1"/>
  </w:num>
  <w:num w:numId="13">
    <w:abstractNumId w:val="11"/>
  </w:num>
  <w:num w:numId="14">
    <w:abstractNumId w:val="8"/>
  </w:num>
  <w:num w:numId="15">
    <w:abstractNumId w:val="12"/>
  </w:num>
  <w:num w:numId="16">
    <w:abstractNumId w:val="0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illaume Sebire">
    <w15:presenceInfo w15:providerId="None" w15:userId="Guillaume Sebire"/>
  </w15:person>
  <w15:person w15:author="OPPO13">
    <w15:presenceInfo w15:providerId="None" w15:userId="OPPO13"/>
  </w15:person>
  <w15:person w15:author="ZTE02">
    <w15:presenceInfo w15:providerId="None" w15:userId="ZTE02"/>
  </w15:person>
  <w15:person w15:author="OPPO4">
    <w15:presenceInfo w15:providerId="None" w15:userId="OPPO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3"/>
  <w:bordersDoNotSurroundHeader/>
  <w:bordersDoNotSurroundFooter/>
  <w:proofState w:spelling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16E"/>
    <w:rsid w:val="00000F0C"/>
    <w:rsid w:val="00011752"/>
    <w:rsid w:val="000120CC"/>
    <w:rsid w:val="00015F34"/>
    <w:rsid w:val="000172C9"/>
    <w:rsid w:val="00026855"/>
    <w:rsid w:val="0004024D"/>
    <w:rsid w:val="000436F0"/>
    <w:rsid w:val="00055F41"/>
    <w:rsid w:val="00061EA8"/>
    <w:rsid w:val="00064F95"/>
    <w:rsid w:val="00075B5F"/>
    <w:rsid w:val="000852FF"/>
    <w:rsid w:val="0008715F"/>
    <w:rsid w:val="000929F5"/>
    <w:rsid w:val="000B1971"/>
    <w:rsid w:val="000B5E3A"/>
    <w:rsid w:val="000E424F"/>
    <w:rsid w:val="000E58ED"/>
    <w:rsid w:val="000F2654"/>
    <w:rsid w:val="000F441C"/>
    <w:rsid w:val="00107DB7"/>
    <w:rsid w:val="0011715F"/>
    <w:rsid w:val="00140A09"/>
    <w:rsid w:val="0015387E"/>
    <w:rsid w:val="00165AFC"/>
    <w:rsid w:val="0017057B"/>
    <w:rsid w:val="00171237"/>
    <w:rsid w:val="00172D19"/>
    <w:rsid w:val="001735E2"/>
    <w:rsid w:val="001736F4"/>
    <w:rsid w:val="0018135D"/>
    <w:rsid w:val="001820B9"/>
    <w:rsid w:val="00182A0C"/>
    <w:rsid w:val="0018569F"/>
    <w:rsid w:val="001A066E"/>
    <w:rsid w:val="001A40E6"/>
    <w:rsid w:val="001B0DAE"/>
    <w:rsid w:val="001B26C9"/>
    <w:rsid w:val="001B50C1"/>
    <w:rsid w:val="001C30C6"/>
    <w:rsid w:val="0022408D"/>
    <w:rsid w:val="00227E5C"/>
    <w:rsid w:val="002319D8"/>
    <w:rsid w:val="002327EF"/>
    <w:rsid w:val="00244628"/>
    <w:rsid w:val="00253696"/>
    <w:rsid w:val="002540A6"/>
    <w:rsid w:val="00260491"/>
    <w:rsid w:val="002615AF"/>
    <w:rsid w:val="00270D34"/>
    <w:rsid w:val="00271872"/>
    <w:rsid w:val="002801E1"/>
    <w:rsid w:val="00283B54"/>
    <w:rsid w:val="002876E7"/>
    <w:rsid w:val="00290443"/>
    <w:rsid w:val="00290B3D"/>
    <w:rsid w:val="00290E33"/>
    <w:rsid w:val="002927B8"/>
    <w:rsid w:val="00295437"/>
    <w:rsid w:val="00297FD5"/>
    <w:rsid w:val="002A44B3"/>
    <w:rsid w:val="002A6136"/>
    <w:rsid w:val="002A7741"/>
    <w:rsid w:val="002C7A55"/>
    <w:rsid w:val="002D0D2C"/>
    <w:rsid w:val="003049FA"/>
    <w:rsid w:val="003061AD"/>
    <w:rsid w:val="00337EBA"/>
    <w:rsid w:val="0034176A"/>
    <w:rsid w:val="00342BFF"/>
    <w:rsid w:val="00353809"/>
    <w:rsid w:val="003558BB"/>
    <w:rsid w:val="00371469"/>
    <w:rsid w:val="00372350"/>
    <w:rsid w:val="00380C95"/>
    <w:rsid w:val="003A5E85"/>
    <w:rsid w:val="003E7065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E1C"/>
    <w:rsid w:val="00480D52"/>
    <w:rsid w:val="00480F33"/>
    <w:rsid w:val="00485949"/>
    <w:rsid w:val="004A498F"/>
    <w:rsid w:val="004A5920"/>
    <w:rsid w:val="004A5C3E"/>
    <w:rsid w:val="004A7BA5"/>
    <w:rsid w:val="004B6C42"/>
    <w:rsid w:val="004C3386"/>
    <w:rsid w:val="004C5212"/>
    <w:rsid w:val="004C60D2"/>
    <w:rsid w:val="004D2D59"/>
    <w:rsid w:val="004E3D2E"/>
    <w:rsid w:val="005041BD"/>
    <w:rsid w:val="005278F0"/>
    <w:rsid w:val="005301D0"/>
    <w:rsid w:val="00537E2F"/>
    <w:rsid w:val="0055349F"/>
    <w:rsid w:val="00554C11"/>
    <w:rsid w:val="005554A3"/>
    <w:rsid w:val="00566096"/>
    <w:rsid w:val="00580897"/>
    <w:rsid w:val="0058264B"/>
    <w:rsid w:val="00587CF3"/>
    <w:rsid w:val="005929A6"/>
    <w:rsid w:val="005A61DF"/>
    <w:rsid w:val="005B3DF6"/>
    <w:rsid w:val="005B57F6"/>
    <w:rsid w:val="005D2BE9"/>
    <w:rsid w:val="005D7D53"/>
    <w:rsid w:val="005F0CFD"/>
    <w:rsid w:val="0060439E"/>
    <w:rsid w:val="00605DB1"/>
    <w:rsid w:val="00606DF4"/>
    <w:rsid w:val="006073A7"/>
    <w:rsid w:val="00624CCA"/>
    <w:rsid w:val="00626A12"/>
    <w:rsid w:val="00630A73"/>
    <w:rsid w:val="006341F3"/>
    <w:rsid w:val="00646401"/>
    <w:rsid w:val="006528E8"/>
    <w:rsid w:val="006728D2"/>
    <w:rsid w:val="00673A93"/>
    <w:rsid w:val="00675B3A"/>
    <w:rsid w:val="00682428"/>
    <w:rsid w:val="00685422"/>
    <w:rsid w:val="006959FE"/>
    <w:rsid w:val="006A3A39"/>
    <w:rsid w:val="006A5D89"/>
    <w:rsid w:val="006B54B8"/>
    <w:rsid w:val="006D5DAF"/>
    <w:rsid w:val="006E2F31"/>
    <w:rsid w:val="006E5338"/>
    <w:rsid w:val="007031ED"/>
    <w:rsid w:val="00703A78"/>
    <w:rsid w:val="007058B4"/>
    <w:rsid w:val="0070697C"/>
    <w:rsid w:val="0071216E"/>
    <w:rsid w:val="007172CB"/>
    <w:rsid w:val="00722836"/>
    <w:rsid w:val="00730C57"/>
    <w:rsid w:val="0073142D"/>
    <w:rsid w:val="007403D5"/>
    <w:rsid w:val="0074265B"/>
    <w:rsid w:val="007536F8"/>
    <w:rsid w:val="007557F4"/>
    <w:rsid w:val="00757350"/>
    <w:rsid w:val="00760AD7"/>
    <w:rsid w:val="00760D8E"/>
    <w:rsid w:val="00763617"/>
    <w:rsid w:val="007701F5"/>
    <w:rsid w:val="00787E09"/>
    <w:rsid w:val="00790E2B"/>
    <w:rsid w:val="0079130E"/>
    <w:rsid w:val="00794629"/>
    <w:rsid w:val="007A3422"/>
    <w:rsid w:val="007A3AF3"/>
    <w:rsid w:val="007A5881"/>
    <w:rsid w:val="007B71C3"/>
    <w:rsid w:val="007C0E70"/>
    <w:rsid w:val="007C59C6"/>
    <w:rsid w:val="007D3B96"/>
    <w:rsid w:val="007E1B11"/>
    <w:rsid w:val="007E5B15"/>
    <w:rsid w:val="007E7ED6"/>
    <w:rsid w:val="007F3FB9"/>
    <w:rsid w:val="00827AF7"/>
    <w:rsid w:val="0084384A"/>
    <w:rsid w:val="008511AB"/>
    <w:rsid w:val="00863A9A"/>
    <w:rsid w:val="00867A41"/>
    <w:rsid w:val="008702FD"/>
    <w:rsid w:val="0087337D"/>
    <w:rsid w:val="00874E28"/>
    <w:rsid w:val="00876758"/>
    <w:rsid w:val="00895D3A"/>
    <w:rsid w:val="00897063"/>
    <w:rsid w:val="0089760F"/>
    <w:rsid w:val="008A10B9"/>
    <w:rsid w:val="008A2CD8"/>
    <w:rsid w:val="008A4611"/>
    <w:rsid w:val="008A51A8"/>
    <w:rsid w:val="008A630A"/>
    <w:rsid w:val="008C5B48"/>
    <w:rsid w:val="008C695D"/>
    <w:rsid w:val="008F6197"/>
    <w:rsid w:val="0093377D"/>
    <w:rsid w:val="0094099B"/>
    <w:rsid w:val="00942D76"/>
    <w:rsid w:val="009519E9"/>
    <w:rsid w:val="009A4089"/>
    <w:rsid w:val="009A49E4"/>
    <w:rsid w:val="009B44E4"/>
    <w:rsid w:val="009B58E9"/>
    <w:rsid w:val="009C554C"/>
    <w:rsid w:val="009D0C20"/>
    <w:rsid w:val="009D61E2"/>
    <w:rsid w:val="009E77D7"/>
    <w:rsid w:val="00A03F12"/>
    <w:rsid w:val="00A06466"/>
    <w:rsid w:val="00A10D23"/>
    <w:rsid w:val="00A12646"/>
    <w:rsid w:val="00A24F35"/>
    <w:rsid w:val="00A33159"/>
    <w:rsid w:val="00A51F22"/>
    <w:rsid w:val="00A522AB"/>
    <w:rsid w:val="00A52A18"/>
    <w:rsid w:val="00A60D24"/>
    <w:rsid w:val="00A835FD"/>
    <w:rsid w:val="00A929AD"/>
    <w:rsid w:val="00A94C64"/>
    <w:rsid w:val="00A965B3"/>
    <w:rsid w:val="00A96E18"/>
    <w:rsid w:val="00AB2BA6"/>
    <w:rsid w:val="00AB37CA"/>
    <w:rsid w:val="00AD62A4"/>
    <w:rsid w:val="00AF3C6A"/>
    <w:rsid w:val="00B14266"/>
    <w:rsid w:val="00B14FC7"/>
    <w:rsid w:val="00B1565A"/>
    <w:rsid w:val="00B213FD"/>
    <w:rsid w:val="00B21AB3"/>
    <w:rsid w:val="00B34F2F"/>
    <w:rsid w:val="00B44633"/>
    <w:rsid w:val="00B548C1"/>
    <w:rsid w:val="00B6350D"/>
    <w:rsid w:val="00B644A6"/>
    <w:rsid w:val="00B71A6C"/>
    <w:rsid w:val="00B72FD0"/>
    <w:rsid w:val="00B87237"/>
    <w:rsid w:val="00B87804"/>
    <w:rsid w:val="00B9093D"/>
    <w:rsid w:val="00BA4F52"/>
    <w:rsid w:val="00BA72D7"/>
    <w:rsid w:val="00BB0991"/>
    <w:rsid w:val="00BB7606"/>
    <w:rsid w:val="00BD63F2"/>
    <w:rsid w:val="00BF156F"/>
    <w:rsid w:val="00BF1600"/>
    <w:rsid w:val="00BF5CEA"/>
    <w:rsid w:val="00BF61D3"/>
    <w:rsid w:val="00C022A1"/>
    <w:rsid w:val="00C0271E"/>
    <w:rsid w:val="00C04A09"/>
    <w:rsid w:val="00C17F42"/>
    <w:rsid w:val="00C37BCA"/>
    <w:rsid w:val="00C40FDB"/>
    <w:rsid w:val="00C41173"/>
    <w:rsid w:val="00C45842"/>
    <w:rsid w:val="00C50250"/>
    <w:rsid w:val="00C532C5"/>
    <w:rsid w:val="00C67258"/>
    <w:rsid w:val="00C72AD9"/>
    <w:rsid w:val="00C7324B"/>
    <w:rsid w:val="00C978AD"/>
    <w:rsid w:val="00CA41ED"/>
    <w:rsid w:val="00CB0ABA"/>
    <w:rsid w:val="00CB330E"/>
    <w:rsid w:val="00CD48BB"/>
    <w:rsid w:val="00CE12EB"/>
    <w:rsid w:val="00CF6B1B"/>
    <w:rsid w:val="00D041E4"/>
    <w:rsid w:val="00D05CB8"/>
    <w:rsid w:val="00D1628B"/>
    <w:rsid w:val="00D2511E"/>
    <w:rsid w:val="00D3031B"/>
    <w:rsid w:val="00D33B9C"/>
    <w:rsid w:val="00D360B3"/>
    <w:rsid w:val="00D43E29"/>
    <w:rsid w:val="00D52EBD"/>
    <w:rsid w:val="00D559CE"/>
    <w:rsid w:val="00D64644"/>
    <w:rsid w:val="00D67E32"/>
    <w:rsid w:val="00D96115"/>
    <w:rsid w:val="00DA1799"/>
    <w:rsid w:val="00DA2745"/>
    <w:rsid w:val="00DA4E52"/>
    <w:rsid w:val="00DB12B7"/>
    <w:rsid w:val="00DB2A4D"/>
    <w:rsid w:val="00DB33C7"/>
    <w:rsid w:val="00DC23AC"/>
    <w:rsid w:val="00DC7C39"/>
    <w:rsid w:val="00DD318A"/>
    <w:rsid w:val="00DD62FA"/>
    <w:rsid w:val="00DD664C"/>
    <w:rsid w:val="00E15B50"/>
    <w:rsid w:val="00E21C33"/>
    <w:rsid w:val="00E23054"/>
    <w:rsid w:val="00E278E4"/>
    <w:rsid w:val="00E358E0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973B4"/>
    <w:rsid w:val="00EA4547"/>
    <w:rsid w:val="00EB32C0"/>
    <w:rsid w:val="00EC0D58"/>
    <w:rsid w:val="00EC5131"/>
    <w:rsid w:val="00ED432A"/>
    <w:rsid w:val="00EE145F"/>
    <w:rsid w:val="00EF5293"/>
    <w:rsid w:val="00EF7A55"/>
    <w:rsid w:val="00F06382"/>
    <w:rsid w:val="00F0730F"/>
    <w:rsid w:val="00F2488E"/>
    <w:rsid w:val="00F416F6"/>
    <w:rsid w:val="00F62620"/>
    <w:rsid w:val="00F66AFB"/>
    <w:rsid w:val="00F70CA1"/>
    <w:rsid w:val="00F7737A"/>
    <w:rsid w:val="00F86856"/>
    <w:rsid w:val="00FA5BCF"/>
    <w:rsid w:val="00FA5EDA"/>
    <w:rsid w:val="00FB3DE2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Hyperlink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Normal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"/>
    <w:basedOn w:val="Normal"/>
    <w:link w:val="ListParagraphChar"/>
    <w:uiPriority w:val="34"/>
    <w:qFormat/>
    <w:rsid w:val="00471E1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264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A12646"/>
  </w:style>
  <w:style w:type="character" w:customStyle="1" w:styleId="CommentTextChar">
    <w:name w:val="Comment Text Char"/>
    <w:basedOn w:val="DefaultParagraphFont"/>
    <w:link w:val="CommentText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6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6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0C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0C57"/>
    <w:rPr>
      <w:rFonts w:ascii="SimSun" w:eastAsia="SimSun" w:hAnsi="Times New Roman" w:cs="Times New Roman"/>
      <w:sz w:val="18"/>
      <w:szCs w:val="18"/>
      <w:lang w:val="en-GB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7701F5"/>
    <w:pPr>
      <w:spacing w:after="180"/>
      <w:ind w:left="568" w:hanging="284"/>
    </w:pPr>
  </w:style>
  <w:style w:type="character" w:customStyle="1" w:styleId="B1Char">
    <w:name w:val="B1 Char"/>
    <w:link w:val="B1"/>
    <w:rsid w:val="007701F5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Prateek Basu Mallick</dc:creator>
  <cp:lastModifiedBy>OPPO13</cp:lastModifiedBy>
  <cp:revision>3</cp:revision>
  <dcterms:created xsi:type="dcterms:W3CDTF">2022-04-12T08:42:00Z</dcterms:created>
  <dcterms:modified xsi:type="dcterms:W3CDTF">2022-04-12T08:46:00Z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